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452B4" w14:textId="7638A826" w:rsidR="0059749D" w:rsidRDefault="00B80047" w:rsidP="002E17D0">
      <w:pPr>
        <w:pStyle w:val="Title"/>
      </w:pPr>
      <w:r>
        <w:t>P-CR to Report on Resuming F2F</w:t>
      </w:r>
      <w:r w:rsidR="00845B10">
        <w:t xml:space="preserve"> to update acceptable/unacceptable criteria</w:t>
      </w:r>
    </w:p>
    <w:p w14:paraId="05DF893D" w14:textId="77777777" w:rsidR="002E17D0" w:rsidRPr="002E17D0" w:rsidRDefault="002E17D0" w:rsidP="002E17D0"/>
    <w:p w14:paraId="26EF3D6B" w14:textId="69ADFE37" w:rsidR="008C6208" w:rsidRPr="00A9482C" w:rsidRDefault="00D97E3F" w:rsidP="008C6208">
      <w:pPr>
        <w:pStyle w:val="Heading3"/>
      </w:pPr>
      <w:bookmarkStart w:id="0" w:name="_Toc84245352"/>
      <w:bookmarkStart w:id="1" w:name="_Toc85386173"/>
      <w:r>
        <w:t>6</w:t>
      </w:r>
      <w:r w:rsidR="008C6208" w:rsidRPr="001B534F">
        <w:t>.</w:t>
      </w:r>
      <w:r w:rsidR="008C6208">
        <w:t>5</w:t>
      </w:r>
      <w:r w:rsidR="008C6208" w:rsidRPr="001B534F">
        <w:t>.1</w:t>
      </w:r>
      <w:r w:rsidR="008C6208" w:rsidRPr="00A9482C">
        <w:t xml:space="preserve"> </w:t>
      </w:r>
      <w:r w:rsidR="008C6208">
        <w:tab/>
        <w:t>Policy</w:t>
      </w:r>
      <w:r w:rsidR="008C6208" w:rsidRPr="00A9482C">
        <w:t xml:space="preserve">: Accessible </w:t>
      </w:r>
      <w:r w:rsidR="008C6208">
        <w:t>by</w:t>
      </w:r>
      <w:r w:rsidR="008C6208" w:rsidRPr="00A9482C">
        <w:t xml:space="preserve"> Delegates </w:t>
      </w:r>
      <w:r w:rsidR="008C6208">
        <w:t>from OP Home Countries</w:t>
      </w:r>
      <w:bookmarkEnd w:id="0"/>
      <w:bookmarkEnd w:id="1"/>
    </w:p>
    <w:p w14:paraId="4313F1EF" w14:textId="5A8B817D" w:rsidR="008C6208" w:rsidRPr="0000049E" w:rsidRDefault="008C6208" w:rsidP="008C6208">
      <w:r w:rsidRPr="0000049E">
        <w:t xml:space="preserve">Delegates from the OP Home Countries must be able to travel to the meeting location without extraordinary measures. However, it is also clear that governments are going to impose rules on travellers to limit the risk of </w:t>
      </w:r>
      <w:r w:rsidR="002A4635">
        <w:t>COVID</w:t>
      </w:r>
      <w:r w:rsidRPr="0000049E">
        <w:t>-19,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2126DE7D" w:rsidR="008C6208" w:rsidRDefault="008C6208" w:rsidP="0000049E">
      <w:pPr>
        <w:ind w:left="284"/>
      </w:pPr>
      <w:r>
        <w:t>1)</w:t>
      </w:r>
      <w:r>
        <w:tab/>
        <w:t xml:space="preserve">Locations that require </w:t>
      </w:r>
      <w:ins w:id="2" w:author="Stephen Hayes" w:date="2022-03-29T07:56:00Z">
        <w:r w:rsidR="00350C93">
          <w:t xml:space="preserve">up to date </w:t>
        </w:r>
      </w:ins>
      <w:r w:rsidR="002A4635">
        <w:t>COVID</w:t>
      </w:r>
      <w:r>
        <w:t xml:space="preserve">-19 vaccination </w:t>
      </w:r>
      <w:ins w:id="3" w:author="Stephen Hayes" w:date="2022-02-24T08:11:00Z">
        <w:del w:id="4" w:author="Microsoft Office User" w:date="2022-04-06T14:15:00Z">
          <w:r w:rsidR="00F17265" w:rsidDel="00D27A0D">
            <w:delText xml:space="preserve">or boosters </w:delText>
          </w:r>
        </w:del>
      </w:ins>
      <w:r>
        <w:t>according to delegate’s home national program</w:t>
      </w:r>
    </w:p>
    <w:p w14:paraId="0F2DE07B" w14:textId="7A89D1E2" w:rsidR="008C6208" w:rsidRDefault="008C6208" w:rsidP="0000049E">
      <w:pPr>
        <w:ind w:left="284"/>
      </w:pPr>
      <w:r>
        <w:t>2)</w:t>
      </w:r>
      <w:r>
        <w:tab/>
        <w:t xml:space="preserve">Locations that require a negative </w:t>
      </w:r>
      <w:r w:rsidR="002A4635">
        <w:t>COVID</w:t>
      </w:r>
      <w:r>
        <w:t>-19 test prior to arrival</w:t>
      </w:r>
    </w:p>
    <w:p w14:paraId="6E099138" w14:textId="2D33C842" w:rsidR="008C6208" w:rsidRDefault="008C6208" w:rsidP="0000049E">
      <w:pPr>
        <w:ind w:left="284"/>
      </w:pPr>
      <w:r>
        <w:t>3)</w:t>
      </w:r>
      <w:r>
        <w:tab/>
        <w:t xml:space="preserve">Locations that require periodic negative </w:t>
      </w:r>
      <w:r w:rsidR="002A4635">
        <w:t>COVID</w:t>
      </w:r>
      <w:r>
        <w:t xml:space="preserve">-19 testing if not </w:t>
      </w:r>
      <w:ins w:id="5" w:author="Microsoft Office User" w:date="2022-04-06T14:15:00Z">
        <w:r w:rsidR="00D27A0D">
          <w:t xml:space="preserve">fully </w:t>
        </w:r>
      </w:ins>
      <w:r>
        <w:t>vaccinated</w:t>
      </w:r>
      <w:ins w:id="6" w:author="Stephen Hayes" w:date="2022-02-24T08:15:00Z">
        <w:del w:id="7" w:author="Microsoft Office User" w:date="2022-04-06T14:15:00Z">
          <w:r w:rsidR="00154F12" w:rsidDel="00D27A0D">
            <w:delText xml:space="preserve">, </w:delText>
          </w:r>
        </w:del>
      </w:ins>
      <w:ins w:id="8" w:author="Stephen Hayes" w:date="2022-02-24T08:16:00Z">
        <w:del w:id="9" w:author="Microsoft Office User" w:date="2022-04-06T14:15:00Z">
          <w:r w:rsidR="00154F12" w:rsidDel="00D27A0D">
            <w:delText xml:space="preserve">has </w:delText>
          </w:r>
        </w:del>
      </w:ins>
      <w:ins w:id="10" w:author="Stephen Hayes" w:date="2022-02-24T08:15:00Z">
        <w:del w:id="11" w:author="Microsoft Office User" w:date="2022-04-06T14:15:00Z">
          <w:r w:rsidR="00154F12" w:rsidDel="00D27A0D">
            <w:delText xml:space="preserve">insufficient </w:delText>
          </w:r>
        </w:del>
      </w:ins>
      <w:ins w:id="12" w:author="Stephen Hayes" w:date="2022-03-29T07:58:00Z">
        <w:del w:id="13" w:author="Microsoft Office User" w:date="2022-04-06T14:15:00Z">
          <w:r w:rsidR="008A1F14" w:rsidDel="00D27A0D">
            <w:delText xml:space="preserve">or out of date </w:delText>
          </w:r>
        </w:del>
      </w:ins>
      <w:ins w:id="14" w:author="Stephen Hayes" w:date="2022-02-24T08:15:00Z">
        <w:del w:id="15" w:author="Microsoft Office User" w:date="2022-04-06T14:15:00Z">
          <w:r w:rsidR="00154F12" w:rsidDel="00D27A0D">
            <w:delText>boosters</w:delText>
          </w:r>
        </w:del>
        <w:r w:rsidR="00154F12">
          <w:t>,</w:t>
        </w:r>
      </w:ins>
      <w:ins w:id="16" w:author="Stephen Hayes" w:date="2022-02-24T08:11:00Z">
        <w:r w:rsidR="00A94312">
          <w:t xml:space="preserve"> or if delegate’s vaccines are</w:t>
        </w:r>
      </w:ins>
      <w:ins w:id="17" w:author="Holley,K,Kevin,TQD R" w:date="2022-04-07T08:59:00Z">
        <w:r w:rsidR="00D074B5">
          <w:t xml:space="preserve"> not</w:t>
        </w:r>
      </w:ins>
      <w:ins w:id="18" w:author="Stephen Hayes" w:date="2022-02-24T08:11:00Z">
        <w:r w:rsidR="00A94312">
          <w:t xml:space="preserve"> </w:t>
        </w:r>
      </w:ins>
      <w:ins w:id="19" w:author="Stephen Hayes" w:date="2022-04-01T10:35:00Z">
        <w:r w:rsidR="00F929DD">
          <w:t>on the government’s list of accepted vaccines</w:t>
        </w:r>
      </w:ins>
      <w:ins w:id="20" w:author="Stephen Hayes" w:date="2022-02-24T08:11:00Z">
        <w:r w:rsidR="00F17265">
          <w:t>.</w:t>
        </w:r>
      </w:ins>
    </w:p>
    <w:p w14:paraId="0014F693" w14:textId="4DF93C96" w:rsidR="008C6208" w:rsidRDefault="008C6208" w:rsidP="0000049E">
      <w:pPr>
        <w:ind w:left="284"/>
      </w:pPr>
      <w:r>
        <w:t>4)</w:t>
      </w:r>
      <w:r>
        <w:tab/>
        <w:t xml:space="preserve">Locations that require proof of </w:t>
      </w:r>
      <w:r w:rsidR="002A4635">
        <w:t>COVID</w:t>
      </w:r>
      <w:r>
        <w:t>-19 vaccination</w:t>
      </w:r>
      <w:ins w:id="21" w:author="Stephen Hayes" w:date="2022-02-24T08:16:00Z">
        <w:del w:id="22" w:author="Microsoft Office User" w:date="2022-04-06T14:15:00Z">
          <w:r w:rsidR="00154F12" w:rsidDel="00D27A0D">
            <w:delText xml:space="preserve"> or boosters</w:delText>
          </w:r>
        </w:del>
      </w:ins>
    </w:p>
    <w:p w14:paraId="3F44282A" w14:textId="439C3B66" w:rsidR="008C6208" w:rsidRDefault="008C6208" w:rsidP="0000049E">
      <w:pPr>
        <w:ind w:left="284"/>
      </w:pPr>
      <w:r>
        <w:t>5)</w:t>
      </w:r>
      <w:r>
        <w:tab/>
        <w:t xml:space="preserve">Locations that require participation in </w:t>
      </w:r>
      <w:r w:rsidR="002A4635">
        <w:t>COVID</w:t>
      </w:r>
      <w:r>
        <w:t>-19 contact tracing</w:t>
      </w:r>
      <w:r w:rsidR="004E3DA1">
        <w:t xml:space="preserve"> if this does not require installation of any app or software on devices. As per clause 6.5.8, local requirements for contact tracing should be communicated by the hosts.</w:t>
      </w:r>
    </w:p>
    <w:p w14:paraId="7897AC37" w14:textId="77777777" w:rsidR="008841EB" w:rsidRDefault="008841EB" w:rsidP="008841EB">
      <w:pPr>
        <w:ind w:left="284"/>
      </w:pPr>
      <w:r>
        <w:t>6)  Locations for which the delegates home country requires a negative COVID-19 test before allowing re-entry into the home country.</w:t>
      </w:r>
    </w:p>
    <w:p w14:paraId="11D8BB1A" w14:textId="77777777" w:rsidR="008841EB" w:rsidRDefault="008841EB" w:rsidP="0000049E">
      <w:pPr>
        <w:ind w:left="284"/>
      </w:pPr>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5B9F8202" w:rsidR="008C6208" w:rsidRDefault="008C6208" w:rsidP="0000049E">
      <w:pPr>
        <w:ind w:left="284"/>
      </w:pPr>
      <w:r>
        <w:t>2)</w:t>
      </w:r>
      <w:r>
        <w:tab/>
        <w:t xml:space="preserve">Locations where any of the OP Countries has in effect a </w:t>
      </w:r>
      <w:r w:rsidR="002A4635">
        <w:t>COVID</w:t>
      </w:r>
      <w:r>
        <w:t>-19 related travel ban or strong warning against travelling to the meeting location</w:t>
      </w:r>
    </w:p>
    <w:p w14:paraId="7FCA0CC3" w14:textId="64A671D6" w:rsidR="008C6208" w:rsidRDefault="008C6208" w:rsidP="0000049E">
      <w:pPr>
        <w:ind w:left="284"/>
      </w:pPr>
      <w:r>
        <w:t>3)</w:t>
      </w:r>
      <w:r>
        <w:tab/>
        <w:t xml:space="preserve">Locations where entry to the destination country is barred to </w:t>
      </w:r>
      <w:ins w:id="23" w:author="Microsoft Office User" w:date="2022-04-06T14:16:00Z">
        <w:r w:rsidR="00D27A0D">
          <w:t xml:space="preserve">fully </w:t>
        </w:r>
      </w:ins>
      <w:r w:rsidR="002A4635">
        <w:t>COVID</w:t>
      </w:r>
      <w:r>
        <w:t xml:space="preserve">-19 vaccinated </w:t>
      </w:r>
      <w:ins w:id="24" w:author="Stephen Hayes" w:date="2022-02-24T08:17:00Z">
        <w:del w:id="25" w:author="Microsoft Office User" w:date="2022-04-06T14:15:00Z">
          <w:r w:rsidR="001F3957" w:rsidDel="00D27A0D">
            <w:delText xml:space="preserve">and boosted </w:delText>
          </w:r>
        </w:del>
      </w:ins>
      <w:r>
        <w:t xml:space="preserve">delegates from any of the 3GPP OP Home Countries because the destination country does not accept a vaccine </w:t>
      </w:r>
      <w:ins w:id="26" w:author="Stephen Hayes" w:date="2022-02-24T08:17:00Z">
        <w:del w:id="27" w:author="Microsoft Office User" w:date="2022-04-06T14:15:00Z">
          <w:r w:rsidR="00C347D9" w:rsidDel="00D27A0D">
            <w:delText xml:space="preserve">or booster </w:delText>
          </w:r>
        </w:del>
      </w:ins>
      <w:r>
        <w:t>that is administered by the 3GPP OP Home Countries</w:t>
      </w:r>
    </w:p>
    <w:p w14:paraId="05588F34" w14:textId="788E55C7" w:rsidR="008C6208" w:rsidRDefault="008C6208" w:rsidP="0000049E">
      <w:pPr>
        <w:ind w:left="284"/>
      </w:pPr>
      <w:r>
        <w:t>4)</w:t>
      </w:r>
      <w:r>
        <w:tab/>
        <w:t xml:space="preserve">Locations where quarantine is required for </w:t>
      </w:r>
      <w:r w:rsidR="00E26D62">
        <w:t>any OP Home Country delegate</w:t>
      </w:r>
      <w:r>
        <w:t xml:space="preserve"> regardless of </w:t>
      </w:r>
      <w:r w:rsidR="002A4635">
        <w:t>COVID</w:t>
      </w:r>
      <w:r>
        <w:t>-19 vaccination</w:t>
      </w:r>
      <w:ins w:id="28" w:author="Stephen Hayes" w:date="2022-02-24T08:17:00Z">
        <w:r w:rsidR="001F3957">
          <w:t xml:space="preserve">, </w:t>
        </w:r>
        <w:del w:id="29" w:author="Microsoft Office User" w:date="2022-04-06T14:15:00Z">
          <w:r w:rsidR="001F3957" w:rsidDel="00D27A0D">
            <w:delText>booster</w:delText>
          </w:r>
        </w:del>
        <w:r w:rsidR="001F3957">
          <w:t>,</w:t>
        </w:r>
      </w:ins>
      <w:r>
        <w:t xml:space="preserve"> or test status on entry to the destination country (Quarantine on arrival at destination is not acceptable)</w:t>
      </w:r>
    </w:p>
    <w:p w14:paraId="317A62D5" w14:textId="6087C30D" w:rsidR="008C6208" w:rsidRDefault="008C6208" w:rsidP="0000049E">
      <w:pPr>
        <w:ind w:left="284"/>
      </w:pPr>
      <w:r>
        <w:t>5)</w:t>
      </w:r>
      <w:r>
        <w:tab/>
        <w:t xml:space="preserve">Locations where quarantine is required for </w:t>
      </w:r>
      <w:r w:rsidR="00E26D62">
        <w:t>any OP Home Country delegate</w:t>
      </w:r>
      <w:r>
        <w:t xml:space="preserve"> regardless of </w:t>
      </w:r>
      <w:r w:rsidR="002A4635">
        <w:t>COVID</w:t>
      </w:r>
      <w:r>
        <w:t>-19 vaccination</w:t>
      </w:r>
      <w:ins w:id="30" w:author="Stephen Hayes" w:date="2022-02-24T08:17:00Z">
        <w:r w:rsidR="00C347D9">
          <w:t xml:space="preserve">, </w:t>
        </w:r>
        <w:del w:id="31" w:author="Microsoft Office User" w:date="2022-04-06T14:16:00Z">
          <w:r w:rsidR="00C347D9" w:rsidDel="00D27A0D">
            <w:delText>booster,</w:delText>
          </w:r>
        </w:del>
      </w:ins>
      <w:del w:id="32" w:author="Microsoft Office User" w:date="2022-04-06T14:16:00Z">
        <w:r w:rsidDel="00D27A0D">
          <w:delText xml:space="preserve"> </w:delText>
        </w:r>
      </w:del>
      <w:ins w:id="33" w:author="Microsoft Office User" w:date="2022-04-06T14:16:00Z">
        <w:r w:rsidR="00D27A0D">
          <w:t xml:space="preserve"> </w:t>
        </w:r>
      </w:ins>
      <w:r>
        <w:t>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0DCF401D" w14:textId="77777777" w:rsidR="00855EDF" w:rsidRDefault="008C6208">
      <w:pPr>
        <w:ind w:left="284"/>
        <w:rPr>
          <w:ins w:id="34" w:author="Stephen Hayes" w:date="2022-02-24T08:19:00Z"/>
        </w:rPr>
        <w:pPrChange w:id="35" w:author="Stephen Hayes" w:date="2022-02-24T08:19:00Z">
          <w:pPr>
            <w:ind w:left="360"/>
          </w:pPr>
        </w:pPrChange>
      </w:pPr>
      <w:del w:id="36" w:author="Stephen Hayes" w:date="2022-02-24T08:19:00Z">
        <w:r w:rsidDel="00892B9D">
          <w:delText>6)</w:delText>
        </w:r>
        <w:r w:rsidDel="00892B9D">
          <w:tab/>
          <w:delText xml:space="preserve">Locations where periodic </w:delText>
        </w:r>
        <w:r w:rsidR="002A4635" w:rsidDel="00892B9D">
          <w:delText>COVID</w:delText>
        </w:r>
        <w:r w:rsidR="00372E4C" w:rsidDel="00892B9D">
          <w:delText>-19</w:delText>
        </w:r>
        <w:r w:rsidDel="00892B9D">
          <w:delText xml:space="preserve"> testing is required even if already vaccinated</w:delText>
        </w:r>
      </w:del>
    </w:p>
    <w:p w14:paraId="2A841846" w14:textId="109B70CD" w:rsidR="003B7036" w:rsidRPr="004E3DA1" w:rsidRDefault="00855EDF">
      <w:pPr>
        <w:ind w:left="284"/>
        <w:rPr>
          <w:ins w:id="37" w:author="Stephen Hayes" w:date="2022-02-24T08:12:00Z"/>
        </w:rPr>
        <w:pPrChange w:id="38" w:author="Stephen Hayes" w:date="2022-02-24T08:19:00Z">
          <w:pPr>
            <w:pStyle w:val="ListParagraph"/>
            <w:numPr>
              <w:numId w:val="39"/>
            </w:numPr>
            <w:ind w:left="630" w:hanging="360"/>
          </w:pPr>
        </w:pPrChange>
      </w:pPr>
      <w:ins w:id="39" w:author="Stephen Hayes" w:date="2022-02-24T08:19:00Z">
        <w:r>
          <w:t>6</w:t>
        </w:r>
      </w:ins>
      <w:ins w:id="40" w:author="Stephen Hayes" w:date="2022-02-24T08:12:00Z">
        <w:r w:rsidR="00A161A0">
          <w:t xml:space="preserve">)  </w:t>
        </w:r>
        <w:r w:rsidR="003B7036" w:rsidRPr="003B7036">
          <w:t xml:space="preserve">Locations that require installation of an app or software on </w:t>
        </w:r>
      </w:ins>
      <w:ins w:id="41" w:author="Stephen Hayes" w:date="2022-02-24T08:13:00Z">
        <w:r w:rsidR="00AB028B">
          <w:t xml:space="preserve">personal or company </w:t>
        </w:r>
      </w:ins>
      <w:ins w:id="42" w:author="Stephen Hayes" w:date="2022-02-24T08:12:00Z">
        <w:r w:rsidR="003B7036" w:rsidRPr="003B7036">
          <w:t>devices to perform contact tracing</w:t>
        </w:r>
      </w:ins>
      <w:ins w:id="43" w:author="Stephen Hayes" w:date="2022-02-24T08:13:00Z">
        <w:r w:rsidR="003B7036">
          <w:t xml:space="preserve"> and where no</w:t>
        </w:r>
        <w:r w:rsidR="00AB028B">
          <w:t xml:space="preserve"> alternative such as rental phones is available</w:t>
        </w:r>
      </w:ins>
      <w:ins w:id="44" w:author="Stephen Hayes" w:date="2022-02-24T08:12:00Z">
        <w:r w:rsidR="003B7036" w:rsidRPr="003B7036">
          <w:t>;</w:t>
        </w:r>
      </w:ins>
    </w:p>
    <w:p w14:paraId="786677AD" w14:textId="28A40155" w:rsidR="00A161A0" w:rsidDel="003B7036" w:rsidRDefault="00A161A0" w:rsidP="0000049E">
      <w:pPr>
        <w:ind w:left="284"/>
        <w:rPr>
          <w:del w:id="45" w:author="Stephen Hayes" w:date="2022-02-24T08:12:00Z"/>
        </w:rPr>
      </w:pPr>
    </w:p>
    <w:p w14:paraId="3E000DD1" w14:textId="367F458C" w:rsidR="004E3DA1" w:rsidRDefault="00D27A0D" w:rsidP="008C6208">
      <w:ins w:id="46" w:author="Microsoft Office User" w:date="2022-04-06T14:17:00Z">
        <w:r>
          <w:t>Note:  the term</w:t>
        </w:r>
      </w:ins>
      <w:ins w:id="47" w:author="Holley,K,Kevin,TQD R" w:date="2022-04-07T09:00:00Z">
        <w:r w:rsidR="00D074B5">
          <w:t>s</w:t>
        </w:r>
      </w:ins>
      <w:ins w:id="48" w:author="Microsoft Office User" w:date="2022-04-06T14:17:00Z">
        <w:r>
          <w:t xml:space="preserve"> “fully vaccinated”</w:t>
        </w:r>
      </w:ins>
      <w:ins w:id="49" w:author="Holley,K,Kevin,TQD R" w:date="2022-04-07T09:00:00Z">
        <w:r w:rsidR="00D074B5">
          <w:t xml:space="preserve"> and “up to date vaccination”</w:t>
        </w:r>
      </w:ins>
      <w:ins w:id="50" w:author="Microsoft Office User" w:date="2022-04-06T14:17:00Z">
        <w:r>
          <w:t xml:space="preserve"> </w:t>
        </w:r>
        <w:del w:id="51" w:author="Holley,K,Kevin,TQD R" w:date="2022-04-07T09:01:00Z">
          <w:r w:rsidDel="00D074B5">
            <w:delText>is</w:delText>
          </w:r>
        </w:del>
      </w:ins>
      <w:ins w:id="52" w:author="Holley,K,Kevin,TQD R" w:date="2022-04-07T09:01:00Z">
        <w:r w:rsidR="00D074B5">
          <w:t>are</w:t>
        </w:r>
      </w:ins>
      <w:ins w:id="53" w:author="Microsoft Office User" w:date="2022-04-06T14:17:00Z">
        <w:r>
          <w:t xml:space="preserve"> taken to mean that </w:t>
        </w:r>
      </w:ins>
      <w:ins w:id="54" w:author="Microsoft Office User" w:date="2022-04-06T14:18:00Z">
        <w:r>
          <w:t xml:space="preserve">the delegate has had </w:t>
        </w:r>
      </w:ins>
      <w:ins w:id="55" w:author="Microsoft Office User" w:date="2022-04-06T14:17:00Z">
        <w:r>
          <w:t>all recommended doses of vaccine</w:t>
        </w:r>
      </w:ins>
      <w:ins w:id="56" w:author="Microsoft Office User" w:date="2022-04-06T14:19:00Z">
        <w:r>
          <w:t>(s)</w:t>
        </w:r>
      </w:ins>
      <w:ins w:id="57" w:author="Microsoft Office User" w:date="2022-04-06T14:17:00Z">
        <w:r>
          <w:t xml:space="preserve"> </w:t>
        </w:r>
      </w:ins>
      <w:ins w:id="58" w:author="Microsoft Office User" w:date="2022-04-06T14:18:00Z">
        <w:r>
          <w:t>including, where relevant, doses described as “booster” doses</w:t>
        </w:r>
      </w:ins>
      <w:ins w:id="59" w:author="Holley,K,Kevin,TQD R" w:date="2022-04-07T09:01:00Z">
        <w:r w:rsidR="00D074B5">
          <w:t xml:space="preserve"> in accordance with the home country or destination country rules as appropriate</w:t>
        </w:r>
      </w:ins>
      <w:ins w:id="60" w:author="Microsoft Office User" w:date="2022-04-06T14:18:00Z">
        <w:del w:id="61" w:author="Holley,K,Kevin,TQD R" w:date="2022-04-07T09:01:00Z">
          <w:r w:rsidDel="00D074B5">
            <w:delText>.</w:delText>
          </w:r>
        </w:del>
        <w:r>
          <w:t xml:space="preserve"> </w:t>
        </w:r>
      </w:ins>
    </w:p>
    <w:p w14:paraId="7175CA58" w14:textId="18999F43" w:rsidR="004E3DA1" w:rsidRPr="004E3DA1" w:rsidDel="00AB028B" w:rsidRDefault="004E3DA1" w:rsidP="008C6208">
      <w:pPr>
        <w:rPr>
          <w:del w:id="62" w:author="Stephen Hayes" w:date="2022-02-24T08:14:00Z"/>
        </w:rPr>
      </w:pPr>
      <w:del w:id="63" w:author="Stephen Hayes" w:date="2022-02-24T08:14:00Z">
        <w:r w:rsidRPr="0000049E" w:rsidDel="00AB028B">
          <w:delText xml:space="preserve">The following </w:delText>
        </w:r>
        <w:r w:rsidDel="00AB028B">
          <w:delText xml:space="preserve">(non-exhaustive) </w:delText>
        </w:r>
        <w:r w:rsidRPr="0000049E" w:rsidDel="00AB028B">
          <w:delText xml:space="preserve">list contains </w:delText>
        </w:r>
        <w:r w:rsidDel="00AB028B">
          <w:delText>additional items to be taken into consideration:</w:delText>
        </w:r>
      </w:del>
    </w:p>
    <w:p w14:paraId="0C0E53D2" w14:textId="111B4996" w:rsidR="004E3DA1" w:rsidRPr="004E3DA1" w:rsidDel="00AB028B" w:rsidRDefault="004E3DA1" w:rsidP="00C95B3A">
      <w:pPr>
        <w:pStyle w:val="ListParagraph"/>
        <w:numPr>
          <w:ilvl w:val="0"/>
          <w:numId w:val="39"/>
        </w:numPr>
        <w:ind w:left="630"/>
        <w:rPr>
          <w:del w:id="64" w:author="Stephen Hayes" w:date="2022-02-24T08:14:00Z"/>
        </w:rPr>
      </w:pPr>
      <w:del w:id="65" w:author="Stephen Hayes" w:date="2022-02-24T08:14:00Z">
        <w:r w:rsidRPr="004E3DA1" w:rsidDel="00AB028B">
          <w:rPr>
            <w:rFonts w:ascii="Times New Roman" w:hAnsi="Times New Roman"/>
          </w:rPr>
          <w:lastRenderedPageBreak/>
          <w:delText>Locations that require installation of an app or software on devices to perform contact tracing;</w:delText>
        </w:r>
      </w:del>
    </w:p>
    <w:p w14:paraId="3AA0F4BA" w14:textId="77777777" w:rsidR="004E3DA1" w:rsidRDefault="004E3DA1" w:rsidP="008C6208"/>
    <w:p w14:paraId="6E6FB6E3" w14:textId="12919C7F" w:rsidR="008C6208" w:rsidRPr="0000049E" w:rsidRDefault="008C6208" w:rsidP="008C6208">
      <w:r w:rsidRPr="0000049E">
        <w:t xml:space="preserve">In addition to these restrictions, any OP can veto a planned meeting location with just cause related to </w:t>
      </w:r>
      <w:r w:rsidR="002A4635">
        <w:t>COVID</w:t>
      </w:r>
      <w:r w:rsidRPr="0000049E">
        <w:t>-19 issues.  This should be done before the meeting is contracted.</w:t>
      </w:r>
    </w:p>
    <w:p w14:paraId="08166023" w14:textId="2C7FC26B" w:rsidR="008C6208" w:rsidRPr="0000049E" w:rsidRDefault="008C6208" w:rsidP="008C6208">
      <w:r w:rsidRPr="0000049E">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08B8FEC1" w14:textId="77777777" w:rsidR="003C3971" w:rsidRPr="00235394" w:rsidRDefault="003C3971" w:rsidP="00442F79">
      <w:bookmarkStart w:id="66" w:name="historyclause"/>
      <w:bookmarkEnd w:id="66"/>
    </w:p>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ED75B" w14:textId="77777777" w:rsidR="00107537" w:rsidRDefault="00107537">
      <w:r>
        <w:separator/>
      </w:r>
    </w:p>
  </w:endnote>
  <w:endnote w:type="continuationSeparator" w:id="0">
    <w:p w14:paraId="45D23F20" w14:textId="77777777" w:rsidR="00107537" w:rsidRDefault="00107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332D9B" w:rsidRDefault="00332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DAA03" w14:textId="77777777" w:rsidR="00107537" w:rsidRDefault="00107537">
      <w:r>
        <w:separator/>
      </w:r>
    </w:p>
  </w:footnote>
  <w:footnote w:type="continuationSeparator" w:id="0">
    <w:p w14:paraId="3AA84EA8" w14:textId="77777777" w:rsidR="00107537" w:rsidRDefault="00107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332D9B" w:rsidRDefault="00332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32D9B" w:rsidRDefault="00332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DC0CEE"/>
    <w:multiLevelType w:val="hybridMultilevel"/>
    <w:tmpl w:val="5136F4EA"/>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7D43F8"/>
    <w:multiLevelType w:val="hybridMultilevel"/>
    <w:tmpl w:val="6BC86BD8"/>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2498C"/>
    <w:multiLevelType w:val="hybridMultilevel"/>
    <w:tmpl w:val="D9B20EBA"/>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45B79"/>
    <w:multiLevelType w:val="hybridMultilevel"/>
    <w:tmpl w:val="1B20F5AC"/>
    <w:lvl w:ilvl="0" w:tplc="4C3C2E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50E17"/>
    <w:multiLevelType w:val="hybridMultilevel"/>
    <w:tmpl w:val="7362E8BC"/>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0"/>
  </w:num>
  <w:num w:numId="5">
    <w:abstractNumId w:val="34"/>
  </w:num>
  <w:num w:numId="6">
    <w:abstractNumId w:val="24"/>
  </w:num>
  <w:num w:numId="7">
    <w:abstractNumId w:val="22"/>
  </w:num>
  <w:num w:numId="8">
    <w:abstractNumId w:val="4"/>
  </w:num>
  <w:num w:numId="9">
    <w:abstractNumId w:val="38"/>
  </w:num>
  <w:num w:numId="10">
    <w:abstractNumId w:val="7"/>
  </w:num>
  <w:num w:numId="11">
    <w:abstractNumId w:val="29"/>
  </w:num>
  <w:num w:numId="12">
    <w:abstractNumId w:val="14"/>
  </w:num>
  <w:num w:numId="13">
    <w:abstractNumId w:val="5"/>
  </w:num>
  <w:num w:numId="14">
    <w:abstractNumId w:val="36"/>
  </w:num>
  <w:num w:numId="15">
    <w:abstractNumId w:val="15"/>
  </w:num>
  <w:num w:numId="16">
    <w:abstractNumId w:val="10"/>
  </w:num>
  <w:num w:numId="17">
    <w:abstractNumId w:val="33"/>
  </w:num>
  <w:num w:numId="18">
    <w:abstractNumId w:val="19"/>
  </w:num>
  <w:num w:numId="19">
    <w:abstractNumId w:val="8"/>
  </w:num>
  <w:num w:numId="20">
    <w:abstractNumId w:val="20"/>
  </w:num>
  <w:num w:numId="21">
    <w:abstractNumId w:val="25"/>
  </w:num>
  <w:num w:numId="22">
    <w:abstractNumId w:val="23"/>
  </w:num>
  <w:num w:numId="23">
    <w:abstractNumId w:val="37"/>
  </w:num>
  <w:num w:numId="24">
    <w:abstractNumId w:val="9"/>
  </w:num>
  <w:num w:numId="25">
    <w:abstractNumId w:val="16"/>
  </w:num>
  <w:num w:numId="26">
    <w:abstractNumId w:val="32"/>
  </w:num>
  <w:num w:numId="27">
    <w:abstractNumId w:val="6"/>
  </w:num>
  <w:num w:numId="28">
    <w:abstractNumId w:val="3"/>
  </w:num>
  <w:num w:numId="29">
    <w:abstractNumId w:val="11"/>
  </w:num>
  <w:num w:numId="30">
    <w:abstractNumId w:val="31"/>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
  </w:num>
  <w:num w:numId="34">
    <w:abstractNumId w:val="27"/>
  </w:num>
  <w:num w:numId="35">
    <w:abstractNumId w:val="28"/>
  </w:num>
  <w:num w:numId="36">
    <w:abstractNumId w:val="35"/>
  </w:num>
  <w:num w:numId="37">
    <w:abstractNumId w:val="26"/>
  </w:num>
  <w:num w:numId="38">
    <w:abstractNumId w:val="17"/>
  </w:num>
  <w:num w:numId="39">
    <w:abstractNumId w:val="21"/>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Hayes">
    <w15:presenceInfo w15:providerId="AD" w15:userId="S::stephen.hayes@ericsson.com::88df143c-9cc8-45b0-a799-19f2c7ac210c"/>
  </w15:person>
  <w15:person w15:author="Microsoft Office User">
    <w15:presenceInfo w15:providerId="None" w15:userId="Microsoft Office User"/>
  </w15:person>
  <w15:person w15:author="Holley,K,Kevin,TQD R">
    <w15:presenceInfo w15:providerId="AD" w15:userId="S::kevin.holley@bt.com::46a07f6f-3222-4956-af79-465ca4fb69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33397"/>
    <w:rsid w:val="00040095"/>
    <w:rsid w:val="0005082A"/>
    <w:rsid w:val="00051834"/>
    <w:rsid w:val="00054A22"/>
    <w:rsid w:val="00056BB2"/>
    <w:rsid w:val="00057D26"/>
    <w:rsid w:val="00062023"/>
    <w:rsid w:val="000655A6"/>
    <w:rsid w:val="000748F3"/>
    <w:rsid w:val="00080512"/>
    <w:rsid w:val="00092DD2"/>
    <w:rsid w:val="000946AB"/>
    <w:rsid w:val="00094C6F"/>
    <w:rsid w:val="000C47C3"/>
    <w:rsid w:val="000D58AB"/>
    <w:rsid w:val="00107537"/>
    <w:rsid w:val="00112199"/>
    <w:rsid w:val="00133525"/>
    <w:rsid w:val="00154F12"/>
    <w:rsid w:val="001931FA"/>
    <w:rsid w:val="00193C34"/>
    <w:rsid w:val="001A4C42"/>
    <w:rsid w:val="001A7420"/>
    <w:rsid w:val="001B3B9D"/>
    <w:rsid w:val="001B6637"/>
    <w:rsid w:val="001C21C3"/>
    <w:rsid w:val="001D02C2"/>
    <w:rsid w:val="001E1693"/>
    <w:rsid w:val="001F099C"/>
    <w:rsid w:val="001F0C1D"/>
    <w:rsid w:val="001F1132"/>
    <w:rsid w:val="001F168B"/>
    <w:rsid w:val="001F3957"/>
    <w:rsid w:val="002015C6"/>
    <w:rsid w:val="002067C6"/>
    <w:rsid w:val="002347A2"/>
    <w:rsid w:val="002675F0"/>
    <w:rsid w:val="00286E1F"/>
    <w:rsid w:val="002A4635"/>
    <w:rsid w:val="002B2684"/>
    <w:rsid w:val="002B6339"/>
    <w:rsid w:val="002D1277"/>
    <w:rsid w:val="002E00EE"/>
    <w:rsid w:val="002E17D0"/>
    <w:rsid w:val="002F525D"/>
    <w:rsid w:val="002F5436"/>
    <w:rsid w:val="003036FF"/>
    <w:rsid w:val="00314D35"/>
    <w:rsid w:val="003172DC"/>
    <w:rsid w:val="00321913"/>
    <w:rsid w:val="00332D9B"/>
    <w:rsid w:val="003445D6"/>
    <w:rsid w:val="00350C93"/>
    <w:rsid w:val="0035462D"/>
    <w:rsid w:val="00372E4C"/>
    <w:rsid w:val="003765B8"/>
    <w:rsid w:val="00383FB9"/>
    <w:rsid w:val="00386775"/>
    <w:rsid w:val="003A02B5"/>
    <w:rsid w:val="003B5CDB"/>
    <w:rsid w:val="003B7036"/>
    <w:rsid w:val="003B71FA"/>
    <w:rsid w:val="003C3971"/>
    <w:rsid w:val="003F0504"/>
    <w:rsid w:val="003F1C14"/>
    <w:rsid w:val="00401390"/>
    <w:rsid w:val="00423334"/>
    <w:rsid w:val="00430477"/>
    <w:rsid w:val="004345EC"/>
    <w:rsid w:val="00442F79"/>
    <w:rsid w:val="00465515"/>
    <w:rsid w:val="00467519"/>
    <w:rsid w:val="00467BE5"/>
    <w:rsid w:val="00472E54"/>
    <w:rsid w:val="00487015"/>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B11"/>
    <w:rsid w:val="005D080E"/>
    <w:rsid w:val="005D116E"/>
    <w:rsid w:val="005D2E01"/>
    <w:rsid w:val="005D7526"/>
    <w:rsid w:val="005E0EE1"/>
    <w:rsid w:val="005E308C"/>
    <w:rsid w:val="005E4BB2"/>
    <w:rsid w:val="005F1EE3"/>
    <w:rsid w:val="00602AEA"/>
    <w:rsid w:val="00614FDF"/>
    <w:rsid w:val="00622CF1"/>
    <w:rsid w:val="0063543D"/>
    <w:rsid w:val="00643D77"/>
    <w:rsid w:val="00647114"/>
    <w:rsid w:val="006518A9"/>
    <w:rsid w:val="00682026"/>
    <w:rsid w:val="006A323F"/>
    <w:rsid w:val="006A592C"/>
    <w:rsid w:val="006B30D0"/>
    <w:rsid w:val="006C3D95"/>
    <w:rsid w:val="006E5C86"/>
    <w:rsid w:val="00701116"/>
    <w:rsid w:val="0070237F"/>
    <w:rsid w:val="00713C44"/>
    <w:rsid w:val="00734A5B"/>
    <w:rsid w:val="0074026F"/>
    <w:rsid w:val="007429F6"/>
    <w:rsid w:val="00744E76"/>
    <w:rsid w:val="00774DA4"/>
    <w:rsid w:val="00781F0F"/>
    <w:rsid w:val="007A3819"/>
    <w:rsid w:val="007A6152"/>
    <w:rsid w:val="007B600E"/>
    <w:rsid w:val="007D2267"/>
    <w:rsid w:val="007E4FD0"/>
    <w:rsid w:val="007E6832"/>
    <w:rsid w:val="007F0F4A"/>
    <w:rsid w:val="008028A4"/>
    <w:rsid w:val="00805D04"/>
    <w:rsid w:val="00814B1A"/>
    <w:rsid w:val="00830747"/>
    <w:rsid w:val="00840615"/>
    <w:rsid w:val="00844D67"/>
    <w:rsid w:val="00845B10"/>
    <w:rsid w:val="00852200"/>
    <w:rsid w:val="00855EDF"/>
    <w:rsid w:val="00870851"/>
    <w:rsid w:val="008768CA"/>
    <w:rsid w:val="008841EB"/>
    <w:rsid w:val="00892B9D"/>
    <w:rsid w:val="008A1F14"/>
    <w:rsid w:val="008B0B3E"/>
    <w:rsid w:val="008B7538"/>
    <w:rsid w:val="008C384C"/>
    <w:rsid w:val="008C3F8E"/>
    <w:rsid w:val="008C6208"/>
    <w:rsid w:val="008D3904"/>
    <w:rsid w:val="008E760E"/>
    <w:rsid w:val="008F6841"/>
    <w:rsid w:val="0090271F"/>
    <w:rsid w:val="00902E23"/>
    <w:rsid w:val="009114D7"/>
    <w:rsid w:val="0091348E"/>
    <w:rsid w:val="009156B5"/>
    <w:rsid w:val="00916B06"/>
    <w:rsid w:val="00917CCB"/>
    <w:rsid w:val="00920E4E"/>
    <w:rsid w:val="0092627C"/>
    <w:rsid w:val="00932792"/>
    <w:rsid w:val="00942EC2"/>
    <w:rsid w:val="00975C42"/>
    <w:rsid w:val="00976359"/>
    <w:rsid w:val="00981A69"/>
    <w:rsid w:val="009D580C"/>
    <w:rsid w:val="009F37B7"/>
    <w:rsid w:val="00A10F02"/>
    <w:rsid w:val="00A161A0"/>
    <w:rsid w:val="00A164B4"/>
    <w:rsid w:val="00A24C88"/>
    <w:rsid w:val="00A25B2F"/>
    <w:rsid w:val="00A26956"/>
    <w:rsid w:val="00A27486"/>
    <w:rsid w:val="00A53724"/>
    <w:rsid w:val="00A56066"/>
    <w:rsid w:val="00A66F71"/>
    <w:rsid w:val="00A70147"/>
    <w:rsid w:val="00A73129"/>
    <w:rsid w:val="00A768EF"/>
    <w:rsid w:val="00A82346"/>
    <w:rsid w:val="00A84248"/>
    <w:rsid w:val="00A92BA1"/>
    <w:rsid w:val="00A94312"/>
    <w:rsid w:val="00AB028B"/>
    <w:rsid w:val="00AB616B"/>
    <w:rsid w:val="00AC50DA"/>
    <w:rsid w:val="00AC6BC6"/>
    <w:rsid w:val="00AD71D0"/>
    <w:rsid w:val="00AE65E2"/>
    <w:rsid w:val="00B061FC"/>
    <w:rsid w:val="00B15449"/>
    <w:rsid w:val="00B179D8"/>
    <w:rsid w:val="00B30628"/>
    <w:rsid w:val="00B31379"/>
    <w:rsid w:val="00B46D68"/>
    <w:rsid w:val="00B60BCF"/>
    <w:rsid w:val="00B80047"/>
    <w:rsid w:val="00B93086"/>
    <w:rsid w:val="00BA19ED"/>
    <w:rsid w:val="00BA4B8D"/>
    <w:rsid w:val="00BC0F7D"/>
    <w:rsid w:val="00BD7D31"/>
    <w:rsid w:val="00BE3255"/>
    <w:rsid w:val="00BE4464"/>
    <w:rsid w:val="00BF128E"/>
    <w:rsid w:val="00C074DD"/>
    <w:rsid w:val="00C11187"/>
    <w:rsid w:val="00C1496A"/>
    <w:rsid w:val="00C33079"/>
    <w:rsid w:val="00C347D9"/>
    <w:rsid w:val="00C45231"/>
    <w:rsid w:val="00C55EF3"/>
    <w:rsid w:val="00C57025"/>
    <w:rsid w:val="00C72833"/>
    <w:rsid w:val="00C80F1D"/>
    <w:rsid w:val="00C93F40"/>
    <w:rsid w:val="00C94466"/>
    <w:rsid w:val="00C95B3A"/>
    <w:rsid w:val="00CA3D0C"/>
    <w:rsid w:val="00CF007A"/>
    <w:rsid w:val="00CF34E7"/>
    <w:rsid w:val="00D074B5"/>
    <w:rsid w:val="00D1033C"/>
    <w:rsid w:val="00D21F97"/>
    <w:rsid w:val="00D279A7"/>
    <w:rsid w:val="00D27A0D"/>
    <w:rsid w:val="00D57972"/>
    <w:rsid w:val="00D675A9"/>
    <w:rsid w:val="00D73353"/>
    <w:rsid w:val="00D738D6"/>
    <w:rsid w:val="00D755EB"/>
    <w:rsid w:val="00D76048"/>
    <w:rsid w:val="00D87E00"/>
    <w:rsid w:val="00D9134D"/>
    <w:rsid w:val="00D97E3F"/>
    <w:rsid w:val="00DA25BC"/>
    <w:rsid w:val="00DA37BF"/>
    <w:rsid w:val="00DA7A03"/>
    <w:rsid w:val="00DB1818"/>
    <w:rsid w:val="00DB5880"/>
    <w:rsid w:val="00DC0627"/>
    <w:rsid w:val="00DC309B"/>
    <w:rsid w:val="00DC4DA2"/>
    <w:rsid w:val="00DD4C17"/>
    <w:rsid w:val="00DD74A5"/>
    <w:rsid w:val="00DF2B1F"/>
    <w:rsid w:val="00DF62CD"/>
    <w:rsid w:val="00E14004"/>
    <w:rsid w:val="00E16509"/>
    <w:rsid w:val="00E24495"/>
    <w:rsid w:val="00E26D62"/>
    <w:rsid w:val="00E3122C"/>
    <w:rsid w:val="00E337D9"/>
    <w:rsid w:val="00E42C34"/>
    <w:rsid w:val="00E44582"/>
    <w:rsid w:val="00E6735D"/>
    <w:rsid w:val="00E67936"/>
    <w:rsid w:val="00E77645"/>
    <w:rsid w:val="00E84036"/>
    <w:rsid w:val="00E877A0"/>
    <w:rsid w:val="00E91F7D"/>
    <w:rsid w:val="00EA15B0"/>
    <w:rsid w:val="00EA5EA7"/>
    <w:rsid w:val="00EC4A25"/>
    <w:rsid w:val="00ED29F6"/>
    <w:rsid w:val="00ED693A"/>
    <w:rsid w:val="00F025A2"/>
    <w:rsid w:val="00F04712"/>
    <w:rsid w:val="00F13360"/>
    <w:rsid w:val="00F17265"/>
    <w:rsid w:val="00F22EC7"/>
    <w:rsid w:val="00F2551A"/>
    <w:rsid w:val="00F273E3"/>
    <w:rsid w:val="00F3091C"/>
    <w:rsid w:val="00F325C8"/>
    <w:rsid w:val="00F33BED"/>
    <w:rsid w:val="00F653B8"/>
    <w:rsid w:val="00F7284A"/>
    <w:rsid w:val="00F81CC3"/>
    <w:rsid w:val="00F9008D"/>
    <w:rsid w:val="00F929D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 w:type="paragraph" w:styleId="Title">
    <w:name w:val="Title"/>
    <w:basedOn w:val="Normal"/>
    <w:next w:val="Normal"/>
    <w:link w:val="TitleChar"/>
    <w:qFormat/>
    <w:rsid w:val="002E17D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E17D0"/>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529</Words>
  <Characters>3261</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Holley,K,Kevin,TQD R</cp:lastModifiedBy>
  <cp:revision>2</cp:revision>
  <cp:lastPrinted>2019-02-25T14:05:00Z</cp:lastPrinted>
  <dcterms:created xsi:type="dcterms:W3CDTF">2022-04-07T08:02:00Z</dcterms:created>
  <dcterms:modified xsi:type="dcterms:W3CDTF">2022-04-07T08:02:00Z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y fmtid="{D5CDD505-2E9C-101B-9397-08002B2CF9AE}" pid="6" name="MSIP_Label_55818d02-8d25-4bb9-b27c-e4db64670887_Enabled">
    <vt:lpwstr>true</vt:lpwstr>
  </property>
  <property fmtid="{D5CDD505-2E9C-101B-9397-08002B2CF9AE}" pid="7" name="MSIP_Label_55818d02-8d25-4bb9-b27c-e4db64670887_SetDate">
    <vt:lpwstr>2022-04-07T07:59:45Z</vt:lpwstr>
  </property>
  <property fmtid="{D5CDD505-2E9C-101B-9397-08002B2CF9AE}" pid="8" name="MSIP_Label_55818d02-8d25-4bb9-b27c-e4db64670887_Method">
    <vt:lpwstr>Standard</vt:lpwstr>
  </property>
  <property fmtid="{D5CDD505-2E9C-101B-9397-08002B2CF9AE}" pid="9" name="MSIP_Label_55818d02-8d25-4bb9-b27c-e4db64670887_Name">
    <vt:lpwstr>55818d02-8d25-4bb9-b27c-e4db64670887</vt:lpwstr>
  </property>
  <property fmtid="{D5CDD505-2E9C-101B-9397-08002B2CF9AE}" pid="10" name="MSIP_Label_55818d02-8d25-4bb9-b27c-e4db64670887_SiteId">
    <vt:lpwstr>a7f35688-9c00-4d5e-ba41-29f146377ab0</vt:lpwstr>
  </property>
  <property fmtid="{D5CDD505-2E9C-101B-9397-08002B2CF9AE}" pid="11" name="MSIP_Label_55818d02-8d25-4bb9-b27c-e4db64670887_ActionId">
    <vt:lpwstr>56006e27-4827-45e8-b111-0ed412f5d611</vt:lpwstr>
  </property>
  <property fmtid="{D5CDD505-2E9C-101B-9397-08002B2CF9AE}" pid="12" name="MSIP_Label_55818d02-8d25-4bb9-b27c-e4db64670887_ContentBits">
    <vt:lpwstr>0</vt:lpwstr>
  </property>
</Properties>
</file>